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057F5" w14:textId="13DEF24C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056D4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  <w:r w:rsidR="00335826">
        <w:rPr>
          <w:rFonts w:ascii="Arial" w:eastAsia="MS Mincho" w:hAnsi="Arial" w:cs="Arial"/>
          <w:b/>
          <w:sz w:val="24"/>
          <w:szCs w:val="24"/>
          <w:lang w:eastAsia="ja-JP"/>
        </w:rPr>
        <w:t>344</w:t>
      </w:r>
      <w:bookmarkStart w:id="2" w:name="_GoBack"/>
      <w:bookmarkEnd w:id="2"/>
    </w:p>
    <w:p w14:paraId="597B3907" w14:textId="74D32209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335826">
        <w:rPr>
          <w:rFonts w:ascii="Arial" w:eastAsia="MS Mincho" w:hAnsi="Arial" w:cs="Arial"/>
          <w:i/>
          <w:sz w:val="24"/>
          <w:szCs w:val="24"/>
          <w:lang w:eastAsia="ja-JP"/>
        </w:rPr>
        <w:t>2232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1D57747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</w:t>
      </w:r>
      <w:r w:rsidR="009056D4">
        <w:rPr>
          <w:rFonts w:ascii="Arial" w:hAnsi="Arial" w:cs="Arial"/>
          <w:b/>
          <w:bCs/>
        </w:rPr>
        <w:t>916</w:t>
      </w:r>
    </w:p>
    <w:p w14:paraId="721B12FB" w14:textId="54B7EA43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V0.0.0</w:t>
      </w:r>
    </w:p>
    <w:p w14:paraId="13B42B83" w14:textId="10893A86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9056D4">
        <w:rPr>
          <w:rFonts w:ascii="Arial" w:hAnsi="Arial" w:cs="Arial"/>
          <w:b/>
          <w:bCs/>
          <w:lang w:val="en-US"/>
        </w:rPr>
        <w:t>3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09F299CE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proofErr w:type="spellStart"/>
      <w:r w:rsidR="009056D4">
        <w:rPr>
          <w:rFonts w:ascii="Arial" w:hAnsi="Arial" w:cs="Arial"/>
          <w:b/>
          <w:bCs/>
          <w:lang w:val="en-US"/>
        </w:rPr>
        <w:t>lge</w:t>
      </w:r>
      <w:proofErr w:type="spellEnd"/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A5271E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524443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9056D4">
        <w:rPr>
          <w:noProof/>
        </w:rPr>
        <w:t xml:space="preserve">text for </w:t>
      </w:r>
      <w:r>
        <w:rPr>
          <w:noProof/>
        </w:rPr>
        <w:t xml:space="preserve">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</w:t>
      </w:r>
      <w:r w:rsidR="009056D4">
        <w:rPr>
          <w:noProof/>
        </w:rPr>
        <w:t xml:space="preserve">clause of </w:t>
      </w:r>
      <w:r w:rsidR="007F6B7B">
        <w:rPr>
          <w:noProof/>
        </w:rPr>
        <w:t>the TR 22.</w:t>
      </w:r>
      <w:r w:rsidR="009056D4">
        <w:rPr>
          <w:noProof/>
        </w:rPr>
        <w:t>916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6705E1AB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F9362C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9056D4">
        <w:rPr>
          <w:noProof/>
          <w:lang w:val="en-US"/>
        </w:rPr>
        <w:t>text</w:t>
      </w:r>
      <w:r w:rsidRPr="00D658A3">
        <w:rPr>
          <w:noProof/>
          <w:lang w:val="en-US"/>
        </w:rPr>
        <w:t xml:space="preserve"> to </w:t>
      </w:r>
      <w:r w:rsidR="009056D4">
        <w:rPr>
          <w:noProof/>
          <w:lang w:val="en-US"/>
        </w:rPr>
        <w:t xml:space="preserve">the scope clause of </w:t>
      </w:r>
      <w:r w:rsidRPr="00D658A3">
        <w:rPr>
          <w:noProof/>
          <w:lang w:val="en-US"/>
        </w:rPr>
        <w:t xml:space="preserve">3GPP TR </w:t>
      </w:r>
      <w:r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>
        <w:rPr>
          <w:noProof/>
          <w:lang w:val="en-US"/>
        </w:rPr>
        <w:t>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4221FE52" w14:textId="77777777" w:rsidR="00353098" w:rsidRPr="004D3578" w:rsidRDefault="00353098" w:rsidP="00353098">
      <w:pPr>
        <w:pStyle w:val="Heading1"/>
      </w:pPr>
      <w:bookmarkStart w:id="4" w:name="_Toc106697282"/>
      <w:r w:rsidRPr="004D3578">
        <w:t>1</w:t>
      </w:r>
      <w:r w:rsidRPr="004D3578">
        <w:tab/>
        <w:t>Scope</w:t>
      </w:r>
      <w:bookmarkEnd w:id="4"/>
    </w:p>
    <w:p w14:paraId="466AEEC3" w14:textId="12780346" w:rsidR="009056D4" w:rsidRPr="009056D4" w:rsidRDefault="00353098" w:rsidP="009056D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9056D4">
        <w:rPr>
          <w:lang w:eastAsia="zh-CN"/>
        </w:rPr>
        <w:t xml:space="preserve">describes </w:t>
      </w:r>
      <w:r w:rsidR="009056D4" w:rsidRPr="009056D4">
        <w:t xml:space="preserve">use cases and aspects related to efficient </w:t>
      </w:r>
      <w:r w:rsidR="009056D4" w:rsidRPr="009056D4">
        <w:rPr>
          <w:rFonts w:eastAsia="Malgun Gothic" w:hint="eastAsia"/>
          <w:lang w:eastAsia="ko-KR"/>
        </w:rPr>
        <w:t xml:space="preserve">communications </w:t>
      </w:r>
      <w:r w:rsidR="009056D4" w:rsidRPr="009056D4">
        <w:rPr>
          <w:rFonts w:eastAsia="Malgun Gothic"/>
          <w:lang w:eastAsia="ko-KR"/>
        </w:rPr>
        <w:t>service and cooperative operation for</w:t>
      </w:r>
      <w:r w:rsidR="009056D4" w:rsidRPr="009056D4">
        <w:rPr>
          <w:rFonts w:eastAsia="Malgun Gothic" w:hint="eastAsia"/>
          <w:lang w:eastAsia="ko-KR"/>
        </w:rPr>
        <w:t xml:space="preserve"> </w:t>
      </w:r>
      <w:r w:rsidR="009056D4" w:rsidRPr="009056D4">
        <w:rPr>
          <w:rFonts w:eastAsia="Malgun Gothic"/>
          <w:lang w:eastAsia="ko-KR"/>
        </w:rPr>
        <w:t xml:space="preserve">a group of </w:t>
      </w:r>
      <w:r w:rsidR="009056D4" w:rsidRPr="009056D4">
        <w:rPr>
          <w:rFonts w:eastAsia="Malgun Gothic" w:hint="eastAsia"/>
          <w:lang w:eastAsia="ko-KR"/>
        </w:rPr>
        <w:t>service robots</w:t>
      </w:r>
      <w:r w:rsidR="009056D4" w:rsidRPr="009056D4">
        <w:rPr>
          <w:rFonts w:eastAsia="Malgun Gothic"/>
          <w:lang w:eastAsia="ko-KR"/>
        </w:rPr>
        <w:t xml:space="preserve"> including:</w:t>
      </w:r>
      <w:r w:rsidR="009056D4" w:rsidRPr="009056D4">
        <w:t xml:space="preserve"> </w:t>
      </w:r>
    </w:p>
    <w:p w14:paraId="0F569904" w14:textId="67189015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exposure of information between application layer and communications layer</w:t>
      </w:r>
      <w:ins w:id="5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  <w:del w:id="6" w:author="Ki-Dong Lee1a2" w:date="2022-08-23T18:45:00Z">
        <w:r w:rsidRPr="009056D4" w:rsidDel="00DE64FF">
          <w:rPr>
            <w:rFonts w:eastAsia="Malgun Gothic"/>
            <w:lang w:val="en-US" w:eastAsia="ko-KR"/>
          </w:rPr>
          <w:delText xml:space="preserve"> (e.g., capability to handle on-demand high priority events)</w:delText>
        </w:r>
      </w:del>
    </w:p>
    <w:p w14:paraId="0838F0B2" w14:textId="5A43BC7F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</w:t>
      </w:r>
      <w:r w:rsidRPr="009056D4">
        <w:rPr>
          <w:rFonts w:eastAsia="Malgun Gothic" w:hint="eastAsia"/>
          <w:lang w:val="en-US" w:eastAsia="ko-KR"/>
        </w:rPr>
        <w:t xml:space="preserve">upport </w:t>
      </w:r>
      <w:r w:rsidRPr="009056D4">
        <w:rPr>
          <w:rFonts w:eastAsia="Malgun Gothic"/>
          <w:lang w:val="en-US" w:eastAsia="ko-KR"/>
        </w:rPr>
        <w:t>of on-demand high priority communications</w:t>
      </w:r>
      <w:del w:id="7" w:author="Ki-Dong Lee1a2" w:date="2022-08-23T18:45:00Z">
        <w:r w:rsidRPr="009056D4" w:rsidDel="00DE64FF">
          <w:rPr>
            <w:rFonts w:eastAsia="Malgun Gothic"/>
            <w:lang w:val="en-US" w:eastAsia="ko-KR"/>
          </w:rPr>
          <w:delText xml:space="preserve">, </w:delText>
        </w:r>
        <w:r w:rsidRPr="009056D4" w:rsidDel="00DE64FF">
          <w:rPr>
            <w:rFonts w:eastAsia="Malgun Gothic" w:hint="eastAsia"/>
            <w:lang w:val="en-US" w:eastAsia="ko-KR"/>
          </w:rPr>
          <w:delText xml:space="preserve">to </w:delText>
        </w:r>
        <w:r w:rsidRPr="009056D4" w:rsidDel="00DE64FF">
          <w:rPr>
            <w:rFonts w:eastAsia="Malgun Gothic"/>
            <w:lang w:val="en-US" w:eastAsia="ko-KR"/>
          </w:rPr>
          <w:delText xml:space="preserve">help avoid or </w:delText>
        </w:r>
        <w:r w:rsidRPr="009056D4" w:rsidDel="00DE64FF">
          <w:rPr>
            <w:rFonts w:eastAsia="Malgun Gothic" w:hint="eastAsia"/>
            <w:lang w:eastAsia="ko-KR"/>
          </w:rPr>
          <w:delText xml:space="preserve">minimize </w:delText>
        </w:r>
        <w:r w:rsidRPr="009056D4" w:rsidDel="00DE64FF">
          <w:rPr>
            <w:rFonts w:eastAsia="Malgun Gothic"/>
            <w:lang w:eastAsia="ko-KR"/>
          </w:rPr>
          <w:delText>disruptions of</w:delText>
        </w:r>
      </w:del>
      <w:ins w:id="8" w:author="Ki-Dong Lee1a2" w:date="2022-08-23T19:00:00Z">
        <w:r w:rsidR="000B50E3">
          <w:rPr>
            <w:rFonts w:eastAsia="Malgun Gothic"/>
            <w:lang w:eastAsia="ko-KR"/>
          </w:rPr>
          <w:t>,</w:t>
        </w:r>
      </w:ins>
      <w:del w:id="9" w:author="Ki-Dong Lee1a2" w:date="2022-08-23T18:56:00Z">
        <w:r w:rsidRPr="009056D4" w:rsidDel="000B50E3">
          <w:rPr>
            <w:rFonts w:eastAsia="Malgun Gothic"/>
            <w:lang w:eastAsia="ko-KR"/>
          </w:rPr>
          <w:delText xml:space="preserve"> service robot operation </w:delText>
        </w:r>
      </w:del>
    </w:p>
    <w:p w14:paraId="0B767FA9" w14:textId="73A348CC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del w:id="10" w:author="Ki-Dong Lee1a2" w:date="2022-08-23T18:58:00Z">
        <w:r w:rsidRPr="009056D4" w:rsidDel="000B50E3">
          <w:rPr>
            <w:rFonts w:eastAsia="Malgun Gothic"/>
            <w:lang w:val="en-US" w:eastAsia="ko-KR"/>
          </w:rPr>
          <w:delText xml:space="preserve">support of time bounded communication </w:delText>
        </w:r>
      </w:del>
      <w:del w:id="11" w:author="Ki-Dong Lee1a2" w:date="2022-08-23T18:46:00Z">
        <w:r w:rsidRPr="009056D4" w:rsidDel="00DE64FF">
          <w:rPr>
            <w:rFonts w:eastAsia="Malgun Gothic"/>
            <w:lang w:val="en-US" w:eastAsia="ko-KR"/>
          </w:rPr>
          <w:delText>to help timely delivery of information/data</w:delText>
        </w:r>
        <w:r w:rsidRPr="009056D4" w:rsidDel="00DE64FF">
          <w:rPr>
            <w:rFonts w:eastAsia="Malgun Gothic" w:hint="eastAsia"/>
            <w:lang w:val="en-US" w:eastAsia="ko-KR"/>
          </w:rPr>
          <w:delText xml:space="preserve"> between multiple service robots </w:delText>
        </w:r>
      </w:del>
      <w:del w:id="12" w:author="Ki-Dong Lee1a2" w:date="2022-08-23T18:58:00Z">
        <w:r w:rsidRPr="009056D4" w:rsidDel="000B50E3">
          <w:rPr>
            <w:rFonts w:eastAsia="Malgun Gothic" w:hint="eastAsia"/>
            <w:lang w:val="en-US" w:eastAsia="ko-KR"/>
          </w:rPr>
          <w:delText xml:space="preserve">(including </w:delText>
        </w:r>
      </w:del>
      <w:r w:rsidRPr="009056D4">
        <w:rPr>
          <w:rFonts w:eastAsia="Malgun Gothic" w:hint="eastAsia"/>
          <w:lang w:val="en-US" w:eastAsia="ko-KR"/>
        </w:rPr>
        <w:t>KPIs</w:t>
      </w:r>
      <w:del w:id="13" w:author="Ki-Dong Lee1a2" w:date="2022-08-23T18:58:00Z">
        <w:r w:rsidRPr="009056D4" w:rsidDel="000B50E3">
          <w:rPr>
            <w:rFonts w:eastAsia="Malgun Gothic" w:hint="eastAsia"/>
            <w:lang w:val="en-US" w:eastAsia="ko-KR"/>
          </w:rPr>
          <w:delText xml:space="preserve"> related to access delay</w:delText>
        </w:r>
        <w:r w:rsidRPr="009056D4" w:rsidDel="000B50E3">
          <w:rPr>
            <w:rFonts w:eastAsia="Malgun Gothic"/>
            <w:lang w:val="en-US" w:eastAsia="ko-KR"/>
          </w:rPr>
          <w:delText>, communication re-establishment, etc.</w:delText>
        </w:r>
        <w:r w:rsidRPr="009056D4" w:rsidDel="000B50E3">
          <w:rPr>
            <w:rFonts w:eastAsia="Malgun Gothic" w:hint="eastAsia"/>
            <w:lang w:val="en-US" w:eastAsia="ko-KR"/>
          </w:rPr>
          <w:delText>)</w:delText>
        </w:r>
      </w:del>
      <w:del w:id="14" w:author="Ki-Dong Lee1a2" w:date="2022-08-23T18:47:00Z">
        <w:r w:rsidRPr="009056D4" w:rsidDel="00DE64FF">
          <w:rPr>
            <w:rFonts w:eastAsia="Malgun Gothic"/>
            <w:lang w:val="en-US" w:eastAsia="ko-KR"/>
          </w:rPr>
          <w:delText>, especially</w:delText>
        </w:r>
      </w:del>
      <w:r w:rsidRPr="009056D4">
        <w:rPr>
          <w:rFonts w:eastAsia="Malgun Gothic"/>
          <w:lang w:val="en-US" w:eastAsia="ko-KR"/>
        </w:rPr>
        <w:t xml:space="preserve"> for large-scale group operation scenarios</w:t>
      </w:r>
      <w:ins w:id="15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  <w:del w:id="16" w:author="Ki-Dong Lee1a2" w:date="2022-08-23T18:47:00Z">
        <w:r w:rsidRPr="009056D4" w:rsidDel="00DE64FF">
          <w:rPr>
            <w:rFonts w:eastAsia="Malgun Gothic"/>
            <w:lang w:val="en-US" w:eastAsia="ko-KR"/>
          </w:rPr>
          <w:delText>, e.g., due to robot’s communication failures or other event triggers</w:delText>
        </w:r>
      </w:del>
    </w:p>
    <w:p w14:paraId="5C0C2333" w14:textId="7FE34D04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support of scalable and efficient use of communication resources</w:t>
      </w:r>
      <w:del w:id="17" w:author="Ki-Dong Lee1a2" w:date="2022-08-23T18:59:00Z">
        <w:r w:rsidRPr="009056D4" w:rsidDel="000B50E3">
          <w:rPr>
            <w:rFonts w:eastAsia="Malgun Gothic"/>
            <w:lang w:val="en-US" w:eastAsia="ko-KR"/>
          </w:rPr>
          <w:delText xml:space="preserve"> needed for stable operation</w:delText>
        </w:r>
      </w:del>
      <w:del w:id="18" w:author="Ki-Dong Lee1a2" w:date="2022-08-23T18:48:00Z">
        <w:r w:rsidRPr="009056D4" w:rsidDel="00DE64FF">
          <w:rPr>
            <w:rFonts w:eastAsia="Malgun Gothic"/>
            <w:lang w:val="en-US" w:eastAsia="ko-KR"/>
          </w:rPr>
          <w:delText xml:space="preserve"> of multiple service robots  especially when a large number of service robots are present</w:delText>
        </w:r>
      </w:del>
      <w:del w:id="19" w:author="Ki-Dong Lee1a2" w:date="2022-08-23T19:00:00Z">
        <w:r w:rsidRPr="009056D4" w:rsidDel="000B50E3">
          <w:rPr>
            <w:rFonts w:eastAsia="Malgun Gothic"/>
            <w:lang w:val="en-US" w:eastAsia="ko-KR"/>
          </w:rPr>
          <w:delText xml:space="preserve"> </w:delText>
        </w:r>
      </w:del>
      <w:ins w:id="20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</w:p>
    <w:p w14:paraId="58AF4D31" w14:textId="4E0E9A13" w:rsidR="009056D4" w:rsidRPr="009056D4" w:rsidRDefault="009056D4" w:rsidP="009056D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Lines="50" w:after="120"/>
        <w:ind w:right="-96"/>
        <w:jc w:val="both"/>
        <w:textAlignment w:val="baseline"/>
        <w:rPr>
          <w:rFonts w:eastAsia="Malgun Gothic"/>
          <w:lang w:eastAsia="ko-KR"/>
        </w:rPr>
      </w:pPr>
      <w:r w:rsidRPr="009056D4">
        <w:rPr>
          <w:lang w:val="en-US" w:eastAsia="zh-CN"/>
        </w:rPr>
        <w:t>requirements related to media applications specific for service robots</w:t>
      </w:r>
      <w:del w:id="21" w:author="Ki-Dong Lee1a2" w:date="2022-08-23T18:48:00Z">
        <w:r w:rsidRPr="009056D4" w:rsidDel="00DE64FF">
          <w:rPr>
            <w:lang w:val="en-US" w:eastAsia="zh-CN"/>
          </w:rPr>
          <w:delText xml:space="preserve"> (e.g. speech, haptics, multiple simultaneous media types)</w:delText>
        </w:r>
      </w:del>
      <w:ins w:id="22" w:author="Ki-Dong Lee1a2" w:date="2022-08-23T19:00:00Z">
        <w:r w:rsidR="000B50E3">
          <w:rPr>
            <w:lang w:val="en-US" w:eastAsia="zh-CN"/>
          </w:rPr>
          <w:t>, and</w:t>
        </w:r>
      </w:ins>
    </w:p>
    <w:p w14:paraId="58313FB2" w14:textId="2FD556E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r w:rsidRPr="009056D4">
        <w:rPr>
          <w:rFonts w:eastAsia="Malgun Gothic"/>
          <w:lang w:eastAsia="ko-KR"/>
        </w:rPr>
        <w:t>aspects related to security, privacy and charging</w:t>
      </w:r>
      <w:del w:id="23" w:author="Ki-Dong Lee1a2" w:date="2022-08-23T18:56:00Z">
        <w:r w:rsidRPr="009056D4" w:rsidDel="000B50E3">
          <w:rPr>
            <w:rFonts w:eastAsia="Malgun Gothic" w:hint="eastAsia"/>
            <w:lang w:eastAsia="ko-KR"/>
          </w:rPr>
          <w:delText>.</w:delText>
        </w:r>
      </w:del>
    </w:p>
    <w:p w14:paraId="746562E8" w14:textId="7991BD50" w:rsidR="009056D4" w:rsidRPr="009056D4" w:rsidRDefault="000B50E3" w:rsidP="009056D4">
      <w:pPr>
        <w:spacing w:after="120"/>
        <w:ind w:right="-96"/>
        <w:rPr>
          <w:lang w:eastAsia="ko-KR"/>
        </w:rPr>
      </w:pPr>
      <w:proofErr w:type="gramStart"/>
      <w:ins w:id="24" w:author="Ki-Dong Lee1a2" w:date="2022-08-23T18:56:00Z">
        <w:r>
          <w:rPr>
            <w:lang w:eastAsia="ko-KR"/>
          </w:rPr>
          <w:t>that</w:t>
        </w:r>
        <w:proofErr w:type="gramEnd"/>
        <w:r>
          <w:rPr>
            <w:lang w:eastAsia="ko-KR"/>
          </w:rPr>
          <w:t xml:space="preserve"> are </w:t>
        </w:r>
      </w:ins>
      <w:ins w:id="25" w:author="Ki-Dong Lee1a2" w:date="2022-08-23T18:57:00Z">
        <w:r>
          <w:rPr>
            <w:lang w:eastAsia="ko-KR"/>
          </w:rPr>
          <w:t xml:space="preserve">relevant to support </w:t>
        </w:r>
      </w:ins>
      <w:ins w:id="26" w:author="Ki-Dong Lee1a2" w:date="2022-08-23T18:58:00Z">
        <w:r>
          <w:rPr>
            <w:lang w:eastAsia="ko-KR"/>
          </w:rPr>
          <w:t xml:space="preserve">stable </w:t>
        </w:r>
      </w:ins>
      <w:ins w:id="27" w:author="Ki-Dong Lee1a2" w:date="2022-08-23T18:56:00Z">
        <w:r w:rsidRPr="009056D4">
          <w:rPr>
            <w:rFonts w:eastAsia="Malgun Gothic"/>
            <w:lang w:eastAsia="ko-KR"/>
          </w:rPr>
          <w:t>operation</w:t>
        </w:r>
      </w:ins>
      <w:ins w:id="28" w:author="Ki-Dong Lee1a2" w:date="2022-08-23T18:59:00Z">
        <w:r>
          <w:rPr>
            <w:rFonts w:eastAsia="Malgun Gothic"/>
            <w:lang w:eastAsia="ko-KR"/>
          </w:rPr>
          <w:t xml:space="preserve"> of service robots</w:t>
        </w:r>
      </w:ins>
      <w:ins w:id="29" w:author="Ki-Dong Lee1a2" w:date="2022-08-23T18:57:00Z">
        <w:r>
          <w:rPr>
            <w:rFonts w:eastAsia="Malgun Gothic"/>
            <w:lang w:eastAsia="ko-KR"/>
          </w:rPr>
          <w:t>.</w:t>
        </w:r>
      </w:ins>
      <w:ins w:id="30" w:author="Ki-Dong Lee1a2" w:date="2022-08-23T18:59:00Z">
        <w:r>
          <w:rPr>
            <w:rFonts w:eastAsia="Malgun Gothic"/>
            <w:lang w:eastAsia="ko-KR"/>
          </w:rPr>
          <w:t xml:space="preserve"> </w:t>
        </w:r>
      </w:ins>
      <w:del w:id="31" w:author="Ki-Dong Lee1a2" w:date="2022-08-23T19:00:00Z">
        <w:r w:rsidR="009056D4" w:rsidRPr="009056D4" w:rsidDel="000B50E3">
          <w:rPr>
            <w:lang w:eastAsia="ko-KR"/>
          </w:rPr>
          <w:delText>In addition, t</w:delText>
        </w:r>
      </w:del>
      <w:ins w:id="32" w:author="Ki-Dong Lee1a2" w:date="2022-08-23T19:00:00Z">
        <w:r>
          <w:rPr>
            <w:lang w:eastAsia="ko-KR"/>
          </w:rPr>
          <w:t>T</w:t>
        </w:r>
      </w:ins>
      <w:r w:rsidR="009056D4" w:rsidRPr="009056D4">
        <w:rPr>
          <w:lang w:eastAsia="ko-KR"/>
        </w:rPr>
        <w:t xml:space="preserve">his </w:t>
      </w:r>
      <w:r w:rsidR="009056D4">
        <w:rPr>
          <w:lang w:eastAsia="ko-KR"/>
        </w:rPr>
        <w:t xml:space="preserve">document also describes the </w:t>
      </w:r>
      <w:ins w:id="33" w:author="Ki-Dong Lee1a2" w:date="2022-08-23T18:50:00Z">
        <w:r w:rsidR="00DE64FF">
          <w:rPr>
            <w:lang w:eastAsia="ko-KR"/>
          </w:rPr>
          <w:t xml:space="preserve">existing </w:t>
        </w:r>
      </w:ins>
      <w:ins w:id="34" w:author="Ki-Dong Lee1a2" w:date="2022-08-23T18:51:00Z">
        <w:r w:rsidR="00DE64FF">
          <w:rPr>
            <w:lang w:eastAsia="ko-KR"/>
          </w:rPr>
          <w:t>service</w:t>
        </w:r>
      </w:ins>
      <w:ins w:id="35" w:author="Ki-Dong Lee1a2" w:date="2022-08-23T18:50:00Z">
        <w:r w:rsidR="00DE64FF" w:rsidRPr="009056D4">
          <w:rPr>
            <w:lang w:eastAsia="ko-KR"/>
          </w:rPr>
          <w:t xml:space="preserve"> requirements</w:t>
        </w:r>
        <w:r w:rsidR="00DE64FF">
          <w:rPr>
            <w:lang w:eastAsia="ko-KR"/>
          </w:rPr>
          <w:t xml:space="preserve"> </w:t>
        </w:r>
      </w:ins>
      <w:del w:id="36" w:author="Ki-Dong Lee1a2" w:date="2022-08-23T18:51:00Z">
        <w:r w:rsidR="009056D4" w:rsidDel="00DE64FF">
          <w:rPr>
            <w:lang w:eastAsia="ko-KR"/>
          </w:rPr>
          <w:delText>following:</w:delText>
        </w:r>
        <w:r w:rsidR="009056D4" w:rsidRPr="009056D4" w:rsidDel="00DE64FF">
          <w:rPr>
            <w:lang w:eastAsia="ko-KR"/>
          </w:rPr>
          <w:delText xml:space="preserve"> </w:delText>
        </w:r>
      </w:del>
      <w:ins w:id="37" w:author="Ki-Dong Lee1a2" w:date="2022-08-23T18:51:00Z">
        <w:r w:rsidR="00DE64FF">
          <w:rPr>
            <w:lang w:eastAsia="ko-KR"/>
          </w:rPr>
          <w:t xml:space="preserve">and potential correlation with other studies. </w:t>
        </w:r>
      </w:ins>
    </w:p>
    <w:p w14:paraId="709056EA" w14:textId="5A76DCB9" w:rsidR="009056D4" w:rsidDel="00DE64FF" w:rsidRDefault="009056D4">
      <w:pPr>
        <w:pStyle w:val="ListParagraph"/>
        <w:ind w:left="1440"/>
        <w:rPr>
          <w:del w:id="38" w:author="Ki-Dong Lee1a2" w:date="2022-08-23T18:51:00Z"/>
          <w:lang w:eastAsia="ko-KR"/>
        </w:rPr>
        <w:pPrChange w:id="39" w:author="Ki-Dong Lee1a2" w:date="2022-08-23T19:00:00Z">
          <w:pPr>
            <w:pStyle w:val="ListParagraph"/>
            <w:numPr>
              <w:numId w:val="7"/>
            </w:numPr>
            <w:ind w:left="1440" w:hanging="360"/>
          </w:pPr>
        </w:pPrChange>
      </w:pPr>
      <w:del w:id="40" w:author="Ki-Dong Lee1a2" w:date="2022-08-23T18:51:00Z">
        <w:r w:rsidRPr="009056D4" w:rsidDel="00DE64FF">
          <w:rPr>
            <w:lang w:eastAsia="ko-KR"/>
          </w:rPr>
          <w:delText xml:space="preserve">the existing functional and performance requirements </w:delText>
        </w:r>
      </w:del>
      <w:del w:id="41" w:author="Ki-Dong Lee1a2" w:date="2022-08-23T18:50:00Z">
        <w:r w:rsidRPr="009056D4" w:rsidDel="00DE64FF">
          <w:rPr>
            <w:lang w:eastAsia="ko-KR"/>
          </w:rPr>
          <w:delText>that are relevant to support particular use cases of service robots that have human-machine and machine-machine interactions</w:delText>
        </w:r>
      </w:del>
    </w:p>
    <w:p w14:paraId="0B18831F" w14:textId="1CFE9B39" w:rsidR="009056D4" w:rsidRPr="009056D4" w:rsidRDefault="009056D4">
      <w:pPr>
        <w:pStyle w:val="ListParagraph"/>
        <w:ind w:left="1440"/>
        <w:rPr>
          <w:lang w:eastAsia="ko-KR"/>
        </w:rPr>
        <w:pPrChange w:id="42" w:author="Ki-Dong Lee1a2" w:date="2022-08-23T19:00:00Z">
          <w:pPr>
            <w:pStyle w:val="ListParagraph"/>
            <w:numPr>
              <w:numId w:val="7"/>
            </w:numPr>
            <w:ind w:left="1440" w:hanging="360"/>
          </w:pPr>
        </w:pPrChange>
      </w:pPr>
      <w:del w:id="43" w:author="Ki-Dong Lee1a2" w:date="2022-08-23T18:51:00Z">
        <w:r w:rsidRPr="009056D4" w:rsidDel="00DE64FF">
          <w:rPr>
            <w:lang w:eastAsia="ko-KR"/>
          </w:rPr>
          <w:delText>potential correlation with some of stage-1 studies, e.g., Sensing, Metaverse.</w:delText>
        </w:r>
      </w:del>
    </w:p>
    <w:sectPr w:rsidR="009056D4" w:rsidRPr="009056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CA4EB" w14:textId="77777777" w:rsidR="007763CC" w:rsidRDefault="007763CC">
      <w:r>
        <w:separator/>
      </w:r>
    </w:p>
  </w:endnote>
  <w:endnote w:type="continuationSeparator" w:id="0">
    <w:p w14:paraId="728ABA4A" w14:textId="77777777" w:rsidR="007763CC" w:rsidRDefault="0077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386E2" w14:textId="77777777" w:rsidR="007763CC" w:rsidRDefault="007763CC">
      <w:r>
        <w:separator/>
      </w:r>
    </w:p>
  </w:footnote>
  <w:footnote w:type="continuationSeparator" w:id="0">
    <w:p w14:paraId="15333255" w14:textId="77777777" w:rsidR="007763CC" w:rsidRDefault="00776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a2">
    <w15:presenceInfo w15:providerId="None" w15:userId="Ki-Dong Lee1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256"/>
    <w:rsid w:val="00080512"/>
    <w:rsid w:val="00081481"/>
    <w:rsid w:val="0009428C"/>
    <w:rsid w:val="00094E2A"/>
    <w:rsid w:val="00096D24"/>
    <w:rsid w:val="000B50E3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35826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14C3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3CC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30747"/>
    <w:rsid w:val="00851D59"/>
    <w:rsid w:val="0085579C"/>
    <w:rsid w:val="008768CA"/>
    <w:rsid w:val="00877D97"/>
    <w:rsid w:val="00897C05"/>
    <w:rsid w:val="008A5D81"/>
    <w:rsid w:val="008A601C"/>
    <w:rsid w:val="008B0EAF"/>
    <w:rsid w:val="008B5D16"/>
    <w:rsid w:val="008C384C"/>
    <w:rsid w:val="008D21E1"/>
    <w:rsid w:val="008E2D68"/>
    <w:rsid w:val="008E2E8B"/>
    <w:rsid w:val="008E6756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4D7D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0CC6"/>
    <w:rsid w:val="00DD45E7"/>
    <w:rsid w:val="00DD4C17"/>
    <w:rsid w:val="00DD74A5"/>
    <w:rsid w:val="00DE107F"/>
    <w:rsid w:val="00DE64F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9362C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A196-7799-48D1-BE24-35D250C2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Lee1a8</cp:lastModifiedBy>
  <cp:revision>6</cp:revision>
  <cp:lastPrinted>2019-02-25T14:05:00Z</cp:lastPrinted>
  <dcterms:created xsi:type="dcterms:W3CDTF">2022-08-24T01:22:00Z</dcterms:created>
  <dcterms:modified xsi:type="dcterms:W3CDTF">2022-09-01T12:31:00Z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